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65F24C7"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2E0683" w:rsidRPr="002E0683">
        <w:rPr>
          <w:b/>
          <w:noProof/>
          <w:sz w:val="24"/>
          <w:lang w:val="en-US"/>
        </w:rPr>
        <w:t>5591</w:t>
      </w:r>
    </w:p>
    <w:p w14:paraId="70753219" w14:textId="7C4718B3"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FA404C"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5F7593D" w:rsidR="00866CB2" w:rsidRPr="00410371" w:rsidRDefault="00FA404C" w:rsidP="00D459A2">
            <w:pPr>
              <w:pStyle w:val="CRCoverPage"/>
              <w:spacing w:after="0"/>
              <w:rPr>
                <w:noProof/>
              </w:rPr>
            </w:pPr>
            <w:r>
              <w:fldChar w:fldCharType="begin"/>
            </w:r>
            <w:r>
              <w:instrText xml:space="preserve"> DOCPROPERTY  Cr#  \* MERGEFORMAT </w:instrText>
            </w:r>
            <w:r>
              <w:fldChar w:fldCharType="separate"/>
            </w:r>
            <w:r w:rsidR="002E0683">
              <w:rPr>
                <w:b/>
                <w:noProof/>
                <w:sz w:val="28"/>
              </w:rPr>
              <w:t>4661</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FA404C"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36EDC88"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AD65A" w:rsidR="001E41F3" w:rsidRDefault="00BE6670">
            <w:pPr>
              <w:pStyle w:val="CRCoverPage"/>
              <w:spacing w:after="0"/>
              <w:ind w:left="100"/>
              <w:rPr>
                <w:noProof/>
              </w:rPr>
            </w:pPr>
            <w:r>
              <w:t>Correction to</w:t>
            </w:r>
            <w:r w:rsidR="0032522C">
              <w:t xml:space="preserve"> </w:t>
            </w:r>
            <w:r w:rsidR="00FF354E">
              <w:t xml:space="preserve">the </w:t>
            </w:r>
            <w:r>
              <w:t>PDU session modification</w:t>
            </w:r>
            <w:r w:rsidR="00FF354E">
              <w:t xml:space="preserve"> for </w:t>
            </w:r>
            <w:r>
              <w:t>LADN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FA404C">
            <w:pPr>
              <w:pStyle w:val="CRCoverPage"/>
              <w:spacing w:after="0"/>
              <w:ind w:left="100"/>
              <w:rPr>
                <w:noProof/>
              </w:rPr>
            </w:pPr>
            <w:r>
              <w:fldChar w:fldCharType="begin"/>
            </w:r>
            <w:r>
              <w:instrText xml:space="preserve"> DOCPROPERTY  RelatedWis  \* MERGEFORMAT </w:instrText>
            </w:r>
            <w:r>
              <w:fldChar w:fldCharType="separate"/>
            </w:r>
            <w:r w:rsidR="00CE26D1" w:rsidRPr="00CE26D1">
              <w:t>5GProtoc</w:t>
            </w:r>
            <w:r w:rsidR="009D1B62" w:rsidRPr="009D1B62">
              <w:rPr>
                <w:noProof/>
              </w:rPr>
              <w:t>1</w:t>
            </w:r>
            <w:r w:rsidR="00BA0A81">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D115" w:rsidR="001E41F3" w:rsidRDefault="00FD7D53">
            <w:pPr>
              <w:pStyle w:val="CRCoverPage"/>
              <w:spacing w:after="0"/>
              <w:ind w:left="100"/>
              <w:rPr>
                <w:noProof/>
              </w:rPr>
            </w:pPr>
            <w:r>
              <w:rPr>
                <w:noProof/>
              </w:rPr>
              <w:t>2022-0</w:t>
            </w:r>
            <w:r w:rsidR="006550DB">
              <w:rPr>
                <w:noProof/>
              </w:rPr>
              <w:t>9</w:t>
            </w:r>
            <w:r>
              <w:rPr>
                <w:noProof/>
              </w:rPr>
              <w:t>-</w:t>
            </w:r>
            <w:r w:rsidR="006550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C4931" w:rsidR="00143EC9" w:rsidRDefault="0077605A" w:rsidP="0077605A">
            <w:pPr>
              <w:pStyle w:val="CRCoverPage"/>
              <w:spacing w:after="0"/>
              <w:ind w:left="100"/>
            </w:pPr>
            <w:r>
              <w:t>As specified in clause 6.2.6, w</w:t>
            </w:r>
            <w:r w:rsidR="00143EC9">
              <w:t xml:space="preserve">hen the UE is </w:t>
            </w:r>
            <w:r w:rsidR="00143EC9" w:rsidRPr="0005319E">
              <w:t xml:space="preserve">located </w:t>
            </w:r>
            <w:r w:rsidR="00143EC9">
              <w:t>out</w:t>
            </w:r>
            <w:r w:rsidR="00143EC9" w:rsidRPr="0005319E">
              <w:t>side the LADN service area</w:t>
            </w:r>
            <w:r w:rsidR="00143EC9">
              <w:t xml:space="preserve">, </w:t>
            </w:r>
            <w:r w:rsidR="00143EC9" w:rsidRPr="00143EC9">
              <w:t xml:space="preserve">UE </w:t>
            </w:r>
            <w:r w:rsidR="0070393C">
              <w:t xml:space="preserve">is allowed to </w:t>
            </w:r>
            <w:r w:rsidR="0070393C" w:rsidRPr="00D8240A">
              <w:rPr>
                <w:lang w:eastAsia="ja-JP"/>
              </w:rPr>
              <w:t>initiate the UE-requested PDU session modification procedure to indicate a change of 3GPP PS data off UE status</w:t>
            </w:r>
            <w:r w:rsidR="006079C4">
              <w:t>.</w:t>
            </w:r>
            <w:r w:rsidR="00143EC9">
              <w:rPr>
                <w:lang w:eastAsia="zh-CN"/>
              </w:rPr>
              <w:t xml:space="preserve"> </w:t>
            </w:r>
            <w:r w:rsidR="008A26FA">
              <w:t xml:space="preserve">However, the statement </w:t>
            </w:r>
            <w:r>
              <w:t xml:space="preserve">in </w:t>
            </w:r>
            <w:r w:rsidR="008A26FA">
              <w:t>clause</w:t>
            </w:r>
            <w:r w:rsidR="00011A5C">
              <w:t xml:space="preserve">s </w:t>
            </w:r>
            <w:r w:rsidR="00011A5C" w:rsidRPr="008A26FA">
              <w:t>6.</w:t>
            </w:r>
            <w:r w:rsidR="00011A5C">
              <w:t>4</w:t>
            </w:r>
            <w:r w:rsidR="00011A5C" w:rsidRPr="008A26FA">
              <w:t>.</w:t>
            </w:r>
            <w:r w:rsidR="00011A5C">
              <w:t>1</w:t>
            </w:r>
            <w:r w:rsidR="00011A5C" w:rsidRPr="008A26FA">
              <w:t>.4</w:t>
            </w:r>
            <w:r w:rsidR="00011A5C">
              <w:t>.3 and</w:t>
            </w:r>
            <w:r w:rsidR="008A26FA">
              <w:t xml:space="preserve"> </w:t>
            </w:r>
            <w:r w:rsidR="008A26FA" w:rsidRPr="008A26FA">
              <w:t>6.</w:t>
            </w:r>
            <w:r w:rsidR="00143EC9">
              <w:t>4</w:t>
            </w:r>
            <w:r w:rsidR="008A26FA" w:rsidRPr="008A26FA">
              <w:t>.2.4</w:t>
            </w:r>
            <w:r w:rsidR="0011795C">
              <w:t>.</w:t>
            </w:r>
            <w:r w:rsidR="00143EC9">
              <w:t xml:space="preserve">3 don’t exclude the </w:t>
            </w:r>
            <w:r w:rsidR="00143EC9" w:rsidRPr="00143EC9">
              <w:t>PDU session modification</w:t>
            </w:r>
            <w:r w:rsidR="00143EC9">
              <w:t xml:space="preserve"> triggered for </w:t>
            </w:r>
            <w:r w:rsidR="00143EC9" w:rsidRPr="00143EC9">
              <w:t>indicating a change of 3GPP PS data off UE status</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F0A95B" w:rsidR="00895D77" w:rsidRDefault="00895D77" w:rsidP="002E0683">
            <w:pPr>
              <w:pStyle w:val="CRCoverPage"/>
              <w:spacing w:after="0"/>
              <w:rPr>
                <w:noProof/>
              </w:rPr>
            </w:pPr>
            <w:r>
              <w:t xml:space="preserve">Add the clarification for the </w:t>
            </w:r>
            <w:r w:rsidRPr="00143EC9">
              <w:t>PDU session modification</w:t>
            </w:r>
            <w:r>
              <w:t xml:space="preserve"> </w:t>
            </w:r>
            <w:r w:rsidR="0077605A">
              <w:t xml:space="preserve">can be </w:t>
            </w:r>
            <w:r>
              <w:t xml:space="preserve">triggered for </w:t>
            </w:r>
            <w:r w:rsidRPr="00143EC9">
              <w:t>3GPP PS data off</w:t>
            </w:r>
            <w:r>
              <w:t xml:space="preserve"> status change </w:t>
            </w:r>
            <w:r w:rsidR="0077605A">
              <w:t xml:space="preserve">when UE is </w:t>
            </w:r>
            <w:r w:rsidR="0077605A" w:rsidRPr="0005319E">
              <w:t xml:space="preserve">located </w:t>
            </w:r>
            <w:r w:rsidR="0077605A">
              <w:t>out</w:t>
            </w:r>
            <w:r w:rsidR="0077605A" w:rsidRPr="0005319E">
              <w:t>side the LADN service area</w:t>
            </w:r>
            <w:r w:rsidR="00011A5C">
              <w:t xml:space="preserve"> in clauses </w:t>
            </w:r>
            <w:r w:rsidR="00011A5C" w:rsidRPr="008A26FA">
              <w:t>6.</w:t>
            </w:r>
            <w:r w:rsidR="00011A5C">
              <w:t>4</w:t>
            </w:r>
            <w:r w:rsidR="00011A5C" w:rsidRPr="008A26FA">
              <w:t>.</w:t>
            </w:r>
            <w:r w:rsidR="00011A5C">
              <w:t>1</w:t>
            </w:r>
            <w:r w:rsidR="00011A5C" w:rsidRPr="008A26FA">
              <w:t>.4</w:t>
            </w:r>
            <w:r w:rsidR="00011A5C">
              <w:t xml:space="preserve">.3 and </w:t>
            </w:r>
            <w:r w:rsidR="00011A5C" w:rsidRPr="008A26FA">
              <w:t>6.</w:t>
            </w:r>
            <w:r w:rsidR="00011A5C">
              <w:t>4</w:t>
            </w:r>
            <w:r w:rsidR="00011A5C" w:rsidRPr="008A26FA">
              <w:t>.2.4</w:t>
            </w:r>
            <w:r w:rsidR="00011A5C">
              <w:t>.3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60CD" w:rsidR="00253E03" w:rsidRDefault="0077605A" w:rsidP="00B74A4F">
            <w:pPr>
              <w:pStyle w:val="CRCoverPage"/>
              <w:spacing w:after="0"/>
              <w:ind w:left="100"/>
              <w:rPr>
                <w:noProof/>
              </w:rPr>
            </w:pPr>
            <w:r>
              <w:t>Misalignment</w:t>
            </w:r>
            <w:r w:rsidR="003F748F">
              <w:t>s</w:t>
            </w:r>
            <w:r>
              <w:t xml:space="preserve"> exist </w:t>
            </w:r>
            <w:r w:rsidR="000C7EFE">
              <w:rPr>
                <w:noProof/>
                <w:lang w:eastAsia="zh-CN"/>
              </w:rPr>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E8E92" w:rsidR="001E41F3" w:rsidRDefault="00143EC9">
            <w:pPr>
              <w:pStyle w:val="CRCoverPage"/>
              <w:spacing w:after="0"/>
              <w:ind w:left="100"/>
              <w:rPr>
                <w:noProof/>
              </w:rPr>
            </w:pPr>
            <w:r w:rsidRPr="008A26FA">
              <w:t>6.</w:t>
            </w:r>
            <w:r>
              <w:t>4</w:t>
            </w:r>
            <w:r w:rsidRPr="008A26FA">
              <w:t>.</w:t>
            </w:r>
            <w:r>
              <w:t>1</w:t>
            </w:r>
            <w:r w:rsidRPr="008A26FA">
              <w:t>.4</w:t>
            </w:r>
            <w:r>
              <w:t>.3</w:t>
            </w:r>
            <w:r>
              <w:rPr>
                <w:noProof/>
              </w:rPr>
              <w:t xml:space="preserve">, </w:t>
            </w:r>
            <w:r w:rsidRPr="008A26FA">
              <w:t>6.</w:t>
            </w:r>
            <w:r>
              <w:t>4</w:t>
            </w:r>
            <w:r w:rsidRPr="008A26FA">
              <w:t>.2.4</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25128F" w14:textId="77777777" w:rsidR="00A2714E" w:rsidRPr="00405573" w:rsidRDefault="00A2714E" w:rsidP="00A2714E">
      <w:pPr>
        <w:pStyle w:val="Heading5"/>
        <w:rPr>
          <w:lang w:eastAsia="zh-CN"/>
        </w:rPr>
      </w:pPr>
      <w:bookmarkStart w:id="0" w:name="_Toc114476508"/>
      <w:bookmarkStart w:id="1" w:name="_Toc20232828"/>
      <w:bookmarkStart w:id="2" w:name="_Toc27746931"/>
      <w:bookmarkStart w:id="3" w:name="_Toc36213115"/>
      <w:bookmarkStart w:id="4" w:name="_Toc36657292"/>
      <w:bookmarkStart w:id="5" w:name="_Toc45286957"/>
      <w:bookmarkStart w:id="6" w:name="_Toc51948226"/>
      <w:bookmarkStart w:id="7" w:name="_Toc51949318"/>
      <w:bookmarkStart w:id="8" w:name="_Toc106796341"/>
      <w:bookmarkStart w:id="9" w:name="_Toc20232839"/>
      <w:bookmarkStart w:id="10" w:name="_Toc27746943"/>
      <w:bookmarkStart w:id="11" w:name="_Toc36213127"/>
      <w:bookmarkStart w:id="12" w:name="_Toc36657304"/>
      <w:bookmarkStart w:id="13" w:name="_Toc45286969"/>
      <w:bookmarkStart w:id="14" w:name="_Toc51948238"/>
      <w:bookmarkStart w:id="15" w:name="_Toc51949330"/>
      <w:bookmarkStart w:id="16" w:name="_Toc106796353"/>
      <w:bookmarkStart w:id="17" w:name="_Toc20232810"/>
      <w:bookmarkStart w:id="18" w:name="_Toc27746913"/>
      <w:bookmarkStart w:id="19" w:name="_Toc36213097"/>
      <w:bookmarkStart w:id="20" w:name="_Toc36657274"/>
      <w:bookmarkStart w:id="21" w:name="_Toc45286939"/>
      <w:bookmarkStart w:id="22" w:name="_Toc51948208"/>
      <w:bookmarkStart w:id="23" w:name="_Toc51949300"/>
      <w:bookmarkStart w:id="24" w:name="_Toc106796323"/>
      <w:bookmarkStart w:id="25" w:name="_Toc20232861"/>
      <w:bookmarkStart w:id="26" w:name="_Toc27746965"/>
      <w:bookmarkStart w:id="27" w:name="_Toc36213149"/>
      <w:bookmarkStart w:id="28" w:name="_Toc36657326"/>
      <w:bookmarkStart w:id="29" w:name="_Toc45286991"/>
      <w:bookmarkStart w:id="30" w:name="_Toc51948260"/>
      <w:bookmarkStart w:id="31" w:name="_Toc51949352"/>
      <w:bookmarkStart w:id="32" w:name="_Toc106796381"/>
      <w:bookmarkStart w:id="33" w:name="_Toc98350607"/>
      <w:bookmarkStart w:id="34" w:name="_Toc20218092"/>
      <w:bookmarkStart w:id="35" w:name="_Toc27743977"/>
      <w:bookmarkStart w:id="36" w:name="_Toc35959548"/>
      <w:bookmarkStart w:id="37" w:name="_Toc45202981"/>
      <w:bookmarkStart w:id="38" w:name="_Toc45700357"/>
      <w:bookmarkStart w:id="39" w:name="_Toc51920093"/>
      <w:bookmarkStart w:id="40" w:name="_Toc68251153"/>
      <w:bookmarkStart w:id="41" w:name="_Toc99061319"/>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9875412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0"/>
    </w:p>
    <w:p w14:paraId="1D45A37C" w14:textId="77777777" w:rsidR="00A2714E" w:rsidRPr="00405573" w:rsidRDefault="00A2714E" w:rsidP="00A2714E">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39D93FB" w14:textId="77777777" w:rsidR="00A2714E" w:rsidRDefault="00A2714E" w:rsidP="00A2714E">
      <w:pPr>
        <w:pStyle w:val="B1"/>
      </w:pPr>
      <w:r w:rsidRPr="00405573">
        <w:t>a)</w:t>
      </w:r>
      <w:r w:rsidRPr="00405573">
        <w:tab/>
        <w:t>if the timer value indicates neit</w:t>
      </w:r>
      <w:r>
        <w:t>her zero nor deactivated and:</w:t>
      </w:r>
    </w:p>
    <w:p w14:paraId="1F42C60C" w14:textId="77777777" w:rsidR="00A2714E" w:rsidRDefault="00A2714E" w:rsidP="00A2714E">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FB4873C" w14:textId="77777777" w:rsidR="00A2714E" w:rsidRDefault="00A2714E" w:rsidP="00A2714E">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BB4F093" w14:textId="77777777" w:rsidR="00A2714E" w:rsidRDefault="00A2714E" w:rsidP="00A2714E">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77E00D5" w14:textId="77777777" w:rsidR="00A2714E" w:rsidRDefault="00A2714E" w:rsidP="00A2714E">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7F2C585" w14:textId="77777777" w:rsidR="00A2714E" w:rsidRDefault="00A2714E" w:rsidP="00A2714E">
      <w:pPr>
        <w:pStyle w:val="B1"/>
      </w:pPr>
      <w:r w:rsidRPr="00405573">
        <w:t>b)</w:t>
      </w:r>
      <w:r w:rsidRPr="00405573">
        <w:tab/>
        <w:t>if the timer value indicates that this timer is deactivated</w:t>
      </w:r>
      <w:r w:rsidRPr="00C3201C">
        <w:t xml:space="preserve"> </w:t>
      </w:r>
      <w:r>
        <w:t>and:</w:t>
      </w:r>
    </w:p>
    <w:p w14:paraId="5790467F" w14:textId="77777777" w:rsidR="00A2714E" w:rsidRDefault="00A2714E" w:rsidP="00A2714E">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w:t>
      </w:r>
      <w:r>
        <w:lastRenderedPageBreak/>
        <w:t xml:space="preserve">holder, or the selected entry of the </w:t>
      </w:r>
      <w:r w:rsidRPr="00AB5C0F">
        <w:t>"</w:t>
      </w:r>
      <w:r>
        <w:t>list of subscriber data</w:t>
      </w:r>
      <w:r w:rsidRPr="00AB5C0F">
        <w:t>"</w:t>
      </w:r>
      <w:r>
        <w:t xml:space="preserve"> is updated if the UE supports access to an SNPN using credentials from a credentials holder;</w:t>
      </w:r>
    </w:p>
    <w:p w14:paraId="54ED6567" w14:textId="77777777" w:rsidR="00A2714E" w:rsidRDefault="00A2714E" w:rsidP="00A2714E">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2581682" w14:textId="77777777" w:rsidR="00A2714E" w:rsidRDefault="00A2714E" w:rsidP="00A2714E">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86436E4" w14:textId="77777777" w:rsidR="00A2714E" w:rsidRDefault="00A2714E" w:rsidP="00A2714E">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379AB57A" w14:textId="77777777" w:rsidR="00A2714E" w:rsidRDefault="00A2714E" w:rsidP="00A2714E">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4530CB7B" w14:textId="77777777" w:rsidR="00A2714E" w:rsidRDefault="00A2714E" w:rsidP="00A2714E">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BFB166E" w14:textId="77777777" w:rsidR="00A2714E" w:rsidRDefault="00A2714E" w:rsidP="00A2714E">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6A98779D" w14:textId="77777777" w:rsidR="00A2714E" w:rsidRPr="00405573" w:rsidRDefault="00A2714E" w:rsidP="00A2714E">
      <w:pPr>
        <w:pStyle w:val="B2"/>
      </w:pPr>
      <w:r>
        <w:t>1)</w:t>
      </w:r>
      <w:r>
        <w:tab/>
        <w:t>the UE not operating in SNPN access operation mode shall</w:t>
      </w:r>
      <w:r w:rsidRPr="00405573">
        <w:t xml:space="preserve"> proceed as follows:</w:t>
      </w:r>
    </w:p>
    <w:p w14:paraId="7631B366" w14:textId="77777777" w:rsidR="00A2714E" w:rsidRDefault="00A2714E" w:rsidP="00A2714E">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BBC4970" w14:textId="77777777" w:rsidR="00A2714E" w:rsidRDefault="00A2714E" w:rsidP="00A2714E">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15A316B" w14:textId="77777777" w:rsidR="00A2714E" w:rsidRPr="00405573" w:rsidRDefault="00A2714E" w:rsidP="00A2714E">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C26A6B7" w14:textId="77777777" w:rsidR="00A2714E" w:rsidRPr="00405573" w:rsidRDefault="00A2714E" w:rsidP="00A2714E">
      <w:pPr>
        <w:pStyle w:val="B2"/>
      </w:pPr>
      <w:r>
        <w:t>2)</w:t>
      </w:r>
      <w:r>
        <w:tab/>
        <w:t>the UE operating in SNPN access operation mode shall</w:t>
      </w:r>
      <w:r w:rsidRPr="00405573">
        <w:t xml:space="preserve"> proceed as follows:</w:t>
      </w:r>
    </w:p>
    <w:p w14:paraId="21D6BA4F" w14:textId="77777777" w:rsidR="00A2714E" w:rsidRDefault="00A2714E" w:rsidP="00A2714E">
      <w:pPr>
        <w:pStyle w:val="B3"/>
      </w:pPr>
      <w:r>
        <w:t>i</w:t>
      </w:r>
      <w:r w:rsidRPr="00405573">
        <w:t>)</w:t>
      </w:r>
      <w:r w:rsidRPr="00405573">
        <w:tab/>
      </w:r>
      <w:r>
        <w:t>if:</w:t>
      </w:r>
    </w:p>
    <w:p w14:paraId="45B63E0B" w14:textId="77777777" w:rsidR="00A2714E" w:rsidRDefault="00A2714E" w:rsidP="00A2714E">
      <w:pPr>
        <w:pStyle w:val="B4"/>
      </w:pPr>
      <w:r>
        <w:t>A)</w:t>
      </w:r>
      <w:r>
        <w:tab/>
        <w:t>the SM Retry Timer value for the current SNPN as specified in 3GPP TS 24.368 [17] is available; or</w:t>
      </w:r>
    </w:p>
    <w:p w14:paraId="7B770190" w14:textId="77777777" w:rsidR="00A2714E" w:rsidRDefault="00A2714E" w:rsidP="00A2714E">
      <w:pPr>
        <w:pStyle w:val="B4"/>
      </w:pPr>
      <w:r>
        <w:lastRenderedPageBreak/>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1F83DBCA" w14:textId="77777777" w:rsidR="00A2714E" w:rsidRDefault="00A2714E" w:rsidP="00A2714E">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0938C35" w14:textId="77777777" w:rsidR="00A2714E" w:rsidRDefault="00A2714E" w:rsidP="00A2714E">
      <w:pPr>
        <w:pStyle w:val="NO"/>
      </w:pPr>
      <w:r>
        <w:t>NOTE 2:</w:t>
      </w:r>
      <w:r>
        <w:tab/>
        <w:t>The way to choose one of the configured SM Retry Timer values for back-off timer value is up to UE implementation if both conditions in bullets A) and B) above are satisfied.</w:t>
      </w:r>
    </w:p>
    <w:p w14:paraId="57768D17" w14:textId="77777777" w:rsidR="00A2714E" w:rsidRPr="00405573" w:rsidRDefault="00A2714E" w:rsidP="00A2714E">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7A0FA243" w14:textId="77777777" w:rsidR="00A2714E" w:rsidRPr="00405573" w:rsidRDefault="00A2714E" w:rsidP="00A2714E">
      <w:pPr>
        <w:pStyle w:val="B1"/>
      </w:pPr>
      <w:r>
        <w:t>b)</w:t>
      </w:r>
      <w:r>
        <w:tab/>
        <w:t xml:space="preserve">For 5GSM cause value </w:t>
      </w:r>
      <w:r w:rsidRPr="00CC0C94">
        <w:t xml:space="preserve">#27 "missing or unknown </w:t>
      </w:r>
      <w:r>
        <w:t>DNN</w:t>
      </w:r>
      <w:r w:rsidRPr="00CC0C94">
        <w:t>",</w:t>
      </w:r>
      <w:r>
        <w:t xml:space="preserve"> then</w:t>
      </w:r>
      <w:r w:rsidRPr="00405573">
        <w:t>:</w:t>
      </w:r>
    </w:p>
    <w:p w14:paraId="44D0EEA8" w14:textId="77777777" w:rsidR="00A2714E" w:rsidRPr="00405573" w:rsidRDefault="00A2714E" w:rsidP="00A2714E">
      <w:pPr>
        <w:pStyle w:val="B2"/>
      </w:pPr>
      <w:r>
        <w:t>1)</w:t>
      </w:r>
      <w:r>
        <w:tab/>
        <w:t>the UE not operating in SNPN access operation mode shall</w:t>
      </w:r>
      <w:r w:rsidRPr="00405573">
        <w:t xml:space="preserve"> proceed as follows:</w:t>
      </w:r>
    </w:p>
    <w:p w14:paraId="1E6088DC" w14:textId="77777777" w:rsidR="00A2714E" w:rsidRDefault="00A2714E" w:rsidP="00A2714E">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786F33FD" w14:textId="77777777" w:rsidR="00A2714E" w:rsidRDefault="00A2714E" w:rsidP="00A2714E">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D2A6978" w14:textId="77777777" w:rsidR="00A2714E" w:rsidRDefault="00A2714E" w:rsidP="00A2714E">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3F1D0479" w14:textId="77777777" w:rsidR="00A2714E" w:rsidRPr="00405573" w:rsidRDefault="00A2714E" w:rsidP="00A2714E">
      <w:pPr>
        <w:pStyle w:val="B2"/>
      </w:pPr>
      <w:r>
        <w:t>2)</w:t>
      </w:r>
      <w:r>
        <w:tab/>
        <w:t>the UE operating in SNPN access operation mode shall</w:t>
      </w:r>
      <w:r w:rsidRPr="00405573">
        <w:t xml:space="preserve"> proceed as follows:</w:t>
      </w:r>
    </w:p>
    <w:p w14:paraId="574174AA" w14:textId="77777777" w:rsidR="00A2714E" w:rsidRDefault="00A2714E" w:rsidP="00A2714E">
      <w:pPr>
        <w:pStyle w:val="B3"/>
      </w:pPr>
      <w:r>
        <w:t>i</w:t>
      </w:r>
      <w:r w:rsidRPr="00405573">
        <w:t>)</w:t>
      </w:r>
      <w:r w:rsidRPr="00405573">
        <w:tab/>
      </w:r>
      <w:r>
        <w:t>if:</w:t>
      </w:r>
    </w:p>
    <w:p w14:paraId="05258E61" w14:textId="77777777" w:rsidR="00A2714E" w:rsidRDefault="00A2714E" w:rsidP="00A2714E">
      <w:pPr>
        <w:pStyle w:val="B4"/>
      </w:pPr>
      <w:r>
        <w:t>A)</w:t>
      </w:r>
      <w:r>
        <w:tab/>
        <w:t>the SM Retry Timer value for the current SNPN as specified in 3GPP TS 24.368 [17] is available; or</w:t>
      </w:r>
    </w:p>
    <w:p w14:paraId="0CD3D2F1" w14:textId="77777777" w:rsidR="00A2714E" w:rsidRDefault="00A2714E" w:rsidP="00A2714E">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355027C4" w14:textId="77777777" w:rsidR="00A2714E" w:rsidRDefault="00A2714E" w:rsidP="00A2714E">
      <w:pPr>
        <w:pStyle w:val="B3"/>
      </w:pPr>
      <w:r>
        <w:tab/>
        <w:t>then:</w:t>
      </w:r>
    </w:p>
    <w:p w14:paraId="5F12573A" w14:textId="77777777" w:rsidR="00A2714E" w:rsidRDefault="00A2714E" w:rsidP="00A2714E">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DA941C8" w14:textId="77777777" w:rsidR="00A2714E" w:rsidRDefault="00A2714E" w:rsidP="00A2714E">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414D7D35" w14:textId="77777777" w:rsidR="00A2714E" w:rsidRDefault="00A2714E" w:rsidP="00A2714E">
      <w:pPr>
        <w:pStyle w:val="NO"/>
      </w:pPr>
      <w:r>
        <w:t>NOTE 4:</w:t>
      </w:r>
      <w:r>
        <w:tab/>
        <w:t>The way to choose one of the configured SM Retry Timer values for back-off timer value is up to UE implementation if both conditions in bullets A) and B) above are satisfied.</w:t>
      </w:r>
    </w:p>
    <w:p w14:paraId="54C93524" w14:textId="77777777" w:rsidR="00A2714E" w:rsidRDefault="00A2714E" w:rsidP="00A2714E">
      <w:pPr>
        <w:pStyle w:val="B3"/>
      </w:pPr>
      <w:r>
        <w:lastRenderedPageBreak/>
        <w:t>ii)</w:t>
      </w:r>
      <w:r>
        <w:tab/>
        <w:t>otherwise:</w:t>
      </w:r>
    </w:p>
    <w:p w14:paraId="46088C94" w14:textId="77777777" w:rsidR="00A2714E" w:rsidRDefault="00A2714E" w:rsidP="00A2714E">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105F630" w14:textId="77777777" w:rsidR="00A2714E" w:rsidRPr="00405573" w:rsidRDefault="00A2714E" w:rsidP="00A2714E">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CC262E8" w14:textId="77777777" w:rsidR="00A2714E" w:rsidRPr="00405573" w:rsidRDefault="00A2714E" w:rsidP="00A2714E">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78594574" w14:textId="77777777" w:rsidR="00A2714E" w:rsidRDefault="00A2714E" w:rsidP="00A2714E">
      <w:r w:rsidRPr="00405573">
        <w:t>The UE shall not stop any back-off timer</w:t>
      </w:r>
      <w:r>
        <w:t>:</w:t>
      </w:r>
    </w:p>
    <w:p w14:paraId="13CA77FE" w14:textId="77777777" w:rsidR="00A2714E" w:rsidRDefault="00A2714E" w:rsidP="00A2714E">
      <w:pPr>
        <w:pStyle w:val="B1"/>
      </w:pPr>
      <w:r>
        <w:t>a</w:t>
      </w:r>
      <w:r w:rsidRPr="006127E0">
        <w:t>)</w:t>
      </w:r>
      <w:r w:rsidRPr="006127E0">
        <w:tab/>
      </w:r>
      <w:r w:rsidRPr="00405573">
        <w:t>upon a PLMN change</w:t>
      </w:r>
      <w:r>
        <w:t>;</w:t>
      </w:r>
    </w:p>
    <w:p w14:paraId="596A00B2" w14:textId="77777777" w:rsidR="00A2714E" w:rsidRDefault="00A2714E" w:rsidP="00A2714E">
      <w:pPr>
        <w:pStyle w:val="B1"/>
      </w:pPr>
      <w:r>
        <w:t>b)</w:t>
      </w:r>
      <w:r>
        <w:tab/>
        <w:t xml:space="preserve">upon an </w:t>
      </w:r>
      <w:r w:rsidRPr="00405573">
        <w:t>inter-system change</w:t>
      </w:r>
      <w:r>
        <w:t>; or</w:t>
      </w:r>
    </w:p>
    <w:p w14:paraId="52A99A0F" w14:textId="77777777" w:rsidR="00A2714E" w:rsidRDefault="00A2714E" w:rsidP="00A2714E">
      <w:pPr>
        <w:pStyle w:val="B1"/>
      </w:pPr>
      <w:r>
        <w:t>c</w:t>
      </w:r>
      <w:r w:rsidRPr="006127E0">
        <w:t>)</w:t>
      </w:r>
      <w:r w:rsidRPr="006127E0">
        <w:tab/>
        <w:t xml:space="preserve">upon </w:t>
      </w:r>
      <w:r>
        <w:t>registration over another access type</w:t>
      </w:r>
      <w:r w:rsidRPr="006127E0">
        <w:t>.</w:t>
      </w:r>
    </w:p>
    <w:p w14:paraId="4F8812C8" w14:textId="77777777" w:rsidR="00A2714E" w:rsidRDefault="00A2714E" w:rsidP="00A2714E">
      <w:r>
        <w:t>If the network indicates that a back-off timer for the PDU session establishment procedure is deactivated, then it remains deactivated;</w:t>
      </w:r>
    </w:p>
    <w:p w14:paraId="32455AA0" w14:textId="77777777" w:rsidR="00A2714E" w:rsidRDefault="00A2714E" w:rsidP="00A2714E">
      <w:pPr>
        <w:pStyle w:val="B1"/>
      </w:pPr>
      <w:r>
        <w:t>a)</w:t>
      </w:r>
      <w:r>
        <w:tab/>
        <w:t>upon a PLMN change;</w:t>
      </w:r>
    </w:p>
    <w:p w14:paraId="29B2690B" w14:textId="77777777" w:rsidR="00A2714E" w:rsidRPr="00405573" w:rsidRDefault="00A2714E" w:rsidP="00A2714E">
      <w:pPr>
        <w:pStyle w:val="B1"/>
      </w:pPr>
      <w:r>
        <w:t>b)</w:t>
      </w:r>
      <w:r>
        <w:tab/>
        <w:t>upon an inter-system change; or</w:t>
      </w:r>
    </w:p>
    <w:p w14:paraId="3C749853" w14:textId="77777777" w:rsidR="00A2714E" w:rsidRDefault="00A2714E" w:rsidP="00A2714E">
      <w:pPr>
        <w:pStyle w:val="B1"/>
      </w:pPr>
      <w:r>
        <w:t>c</w:t>
      </w:r>
      <w:r w:rsidRPr="006127E0">
        <w:t>)</w:t>
      </w:r>
      <w:r w:rsidRPr="006127E0">
        <w:tab/>
        <w:t xml:space="preserve">upon </w:t>
      </w:r>
      <w:r>
        <w:t>registration over another access type</w:t>
      </w:r>
      <w:r w:rsidRPr="006127E0">
        <w:t>.</w:t>
      </w:r>
    </w:p>
    <w:p w14:paraId="60046D03" w14:textId="77777777" w:rsidR="00A2714E" w:rsidRDefault="00A2714E" w:rsidP="00A2714E">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24D6E329" w14:textId="77777777" w:rsidR="00A2714E" w:rsidRPr="00405573" w:rsidRDefault="00A2714E" w:rsidP="00A2714E">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2D551EB" w14:textId="77777777" w:rsidR="00A2714E" w:rsidRDefault="00A2714E" w:rsidP="00A2714E">
      <w:pPr>
        <w:pStyle w:val="B1"/>
      </w:pPr>
      <w:r w:rsidRPr="00405573">
        <w:t>a)</w:t>
      </w:r>
      <w:r w:rsidRPr="00405573">
        <w:tab/>
      </w:r>
      <w:r>
        <w:t>after a PLMN change:</w:t>
      </w:r>
    </w:p>
    <w:p w14:paraId="2CB47CCA" w14:textId="77777777" w:rsidR="00A2714E" w:rsidRPr="00405573" w:rsidRDefault="00A2714E" w:rsidP="00A2714E">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232411C0" w14:textId="77777777" w:rsidR="00A2714E" w:rsidRDefault="00A2714E" w:rsidP="00A2714E">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w:t>
      </w:r>
      <w:r w:rsidRPr="00CF661E">
        <w:lastRenderedPageBreak/>
        <w:t>NSSAI], or [PLMN, no DNN, no S-NSSAI] using the same PDU session type if the UE is registered to a new PLMN which is in the list of equivalent PLMNs</w:t>
      </w:r>
      <w:r>
        <w:t>; and</w:t>
      </w:r>
    </w:p>
    <w:p w14:paraId="39C9A75A" w14:textId="77777777" w:rsidR="00A2714E" w:rsidRPr="00CF661E" w:rsidRDefault="00A2714E" w:rsidP="00A2714E">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0825EECE" w14:textId="77777777" w:rsidR="00A2714E" w:rsidRDefault="00A2714E" w:rsidP="00A2714E">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324716C6" w14:textId="77777777" w:rsidR="00A2714E" w:rsidRDefault="00A2714E" w:rsidP="00A2714E">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C417DC6" w14:textId="77777777" w:rsidR="00A2714E" w:rsidRDefault="00A2714E" w:rsidP="00A2714E">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782F896" w14:textId="77777777" w:rsidR="00A2714E" w:rsidRPr="00405573" w:rsidRDefault="00A2714E" w:rsidP="00A2714E">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6875C72" w14:textId="77777777" w:rsidR="00A2714E" w:rsidRDefault="00A2714E" w:rsidP="00A2714E">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1F265F7" w14:textId="77777777" w:rsidR="00A2714E" w:rsidRDefault="00A2714E" w:rsidP="00A2714E">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B3EABCA" w14:textId="77777777" w:rsidR="00A2714E" w:rsidRPr="0024334D" w:rsidRDefault="00A2714E" w:rsidP="00A2714E">
      <w:pPr>
        <w:pStyle w:val="B2"/>
      </w:pPr>
      <w:r>
        <w:t>2)</w:t>
      </w:r>
      <w:r>
        <w:tab/>
        <w:t>otherwise, the UE shall start or deactivate the back-off timer for S1 and N1 mode.</w:t>
      </w:r>
    </w:p>
    <w:p w14:paraId="2E51565A" w14:textId="77777777" w:rsidR="00A2714E" w:rsidRPr="00405573" w:rsidRDefault="00A2714E" w:rsidP="00A2714E">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16A78D1" w14:textId="77777777" w:rsidR="00A2714E" w:rsidRPr="00405573" w:rsidRDefault="00A2714E" w:rsidP="00A2714E">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CA98D4A" w14:textId="77777777" w:rsidR="00A2714E" w:rsidRPr="00405573" w:rsidRDefault="00A2714E" w:rsidP="00A2714E">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F9E45E5" w14:textId="77777777" w:rsidR="00A2714E" w:rsidRPr="00405573" w:rsidRDefault="00A2714E" w:rsidP="00A2714E">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35EC4ADE" w14:textId="77777777" w:rsidR="00A2714E" w:rsidRDefault="00A2714E" w:rsidP="00A2714E">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 xml:space="preserve">shall ignore the Back-off timer value </w:t>
      </w:r>
      <w:r w:rsidRPr="00CC0C94">
        <w:lastRenderedPageBreak/>
        <w:t>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500F6F9" w14:textId="77777777" w:rsidR="00A2714E" w:rsidRDefault="00A2714E" w:rsidP="00A2714E">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510F7D81" w14:textId="77777777" w:rsidR="00A2714E" w:rsidRPr="006127E0" w:rsidRDefault="00A2714E" w:rsidP="00A2714E">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5A4EAFE7" w14:textId="62DF0B38" w:rsidR="00A2714E" w:rsidRDefault="00A2714E" w:rsidP="00A2714E">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ins w:id="50" w:author="Ericsson User(Yumei)" w:date="2022-09-27T14:11:00Z">
        <w:r w:rsidR="003D7E9B">
          <w:t xml:space="preserve"> except </w:t>
        </w:r>
      </w:ins>
      <w:ins w:id="51" w:author="Ericsson User(Yumei)" w:date="2022-09-27T14:12:00Z">
        <w:r w:rsidR="00B23FFB">
          <w:t xml:space="preserve">for </w:t>
        </w:r>
        <w:r w:rsidR="00B23FFB" w:rsidRPr="0040528A">
          <w:t>indicating a change of 3GPP PS data off UE status</w:t>
        </w:r>
      </w:ins>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17BF1C4B" w14:textId="77777777" w:rsidR="00A2714E" w:rsidRPr="000512E7" w:rsidRDefault="00A2714E" w:rsidP="00A2714E">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19AD27E4" w14:textId="77777777" w:rsidR="00A2714E" w:rsidRDefault="00A2714E" w:rsidP="00A2714E">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E0039D" w14:textId="77777777" w:rsidR="00A2714E" w:rsidRDefault="00A2714E" w:rsidP="00A2714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F750D7" w14:textId="77777777" w:rsidR="00A2714E" w:rsidRPr="00CB6D33" w:rsidRDefault="00A2714E" w:rsidP="00A2714E">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58E5016D" w14:textId="77777777" w:rsidR="00A2714E" w:rsidRDefault="00A2714E" w:rsidP="00A2714E">
      <w:pPr>
        <w:pStyle w:val="B1"/>
        <w:rPr>
          <w:lang w:eastAsia="ja-JP"/>
        </w:rPr>
      </w:pPr>
      <w:r>
        <w:rPr>
          <w:lang w:eastAsia="ja-JP"/>
        </w:rPr>
        <w:t>c)</w:t>
      </w:r>
      <w:r>
        <w:rPr>
          <w:lang w:eastAsia="ja-JP"/>
        </w:rPr>
        <w:tab/>
        <w:t>void;</w:t>
      </w:r>
    </w:p>
    <w:p w14:paraId="64748AB6" w14:textId="77777777" w:rsidR="00A2714E" w:rsidRPr="009B541D" w:rsidRDefault="00A2714E" w:rsidP="00A2714E">
      <w:pPr>
        <w:pStyle w:val="B1"/>
      </w:pPr>
      <w:r>
        <w:rPr>
          <w:lang w:eastAsia="ja-JP"/>
        </w:rPr>
        <w:t>d)</w:t>
      </w:r>
      <w:r>
        <w:rPr>
          <w:lang w:eastAsia="ja-JP"/>
        </w:rPr>
        <w:tab/>
      </w:r>
      <w:r w:rsidRPr="009B541D">
        <w:t>the UE is switched off; or</w:t>
      </w:r>
    </w:p>
    <w:p w14:paraId="65FA5955" w14:textId="77777777" w:rsidR="00A2714E" w:rsidRDefault="00A2714E" w:rsidP="00A2714E">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041FD53" w14:textId="77777777" w:rsidR="00A2714E" w:rsidRPr="00CC0C94" w:rsidRDefault="00A2714E" w:rsidP="00A2714E">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EA04521" w14:textId="77777777" w:rsidR="00A2714E" w:rsidRPr="00405573" w:rsidRDefault="00A2714E" w:rsidP="00A2714E">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3588ACA6" w14:textId="77777777" w:rsidR="00A2714E" w:rsidRPr="00405573" w:rsidRDefault="00A2714E" w:rsidP="00A2714E">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w:t>
      </w:r>
      <w:r>
        <w:lastRenderedPageBreak/>
        <w:t xml:space="preserve">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575435D8" w14:textId="77777777" w:rsidR="00A2714E" w:rsidRPr="00405573" w:rsidRDefault="00A2714E" w:rsidP="00A2714E">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4A27BA1" w14:textId="77777777" w:rsidR="00A2714E" w:rsidRDefault="00A2714E" w:rsidP="00A2714E">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86DB95C" w14:textId="77777777" w:rsidR="00A2714E" w:rsidRDefault="00A2714E" w:rsidP="00A2714E">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246CF184" w14:textId="77777777" w:rsidR="00A2714E" w:rsidRDefault="00A2714E" w:rsidP="00A2714E">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027A086F" w14:textId="77777777" w:rsidR="00A2714E" w:rsidRPr="009B541D" w:rsidRDefault="00A2714E" w:rsidP="00A2714E">
      <w:pPr>
        <w:pStyle w:val="B1"/>
      </w:pPr>
      <w:r w:rsidRPr="00CC4F4F">
        <w:rPr>
          <w:lang w:eastAsia="ja-JP"/>
        </w:rPr>
        <w:t>c</w:t>
      </w:r>
      <w:r>
        <w:rPr>
          <w:lang w:eastAsia="ja-JP"/>
        </w:rPr>
        <w:t>)</w:t>
      </w:r>
      <w:r>
        <w:rPr>
          <w:lang w:eastAsia="ja-JP"/>
        </w:rPr>
        <w:tab/>
      </w:r>
      <w:r w:rsidRPr="009B541D">
        <w:t>the UE is switched off; or</w:t>
      </w:r>
    </w:p>
    <w:p w14:paraId="1EA235A3" w14:textId="77777777" w:rsidR="00A2714E" w:rsidRDefault="00A2714E" w:rsidP="00A2714E">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FF0613E" w14:textId="77777777" w:rsidR="00A2714E" w:rsidRDefault="00A2714E" w:rsidP="00A2714E">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53CF6CC0" w14:textId="77777777" w:rsidR="00A2714E" w:rsidRDefault="00A2714E" w:rsidP="00A2714E">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578BEACC" w14:textId="77777777" w:rsidR="00A2714E" w:rsidRDefault="00A2714E" w:rsidP="00A2714E">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2DBB8747" w14:textId="77777777" w:rsidR="00A2714E" w:rsidRDefault="00A2714E" w:rsidP="00A2714E">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E41693E" w14:textId="77777777" w:rsidR="00A2714E" w:rsidRDefault="00A2714E" w:rsidP="00A2714E">
      <w:pPr>
        <w:pStyle w:val="B2"/>
      </w:pPr>
      <w:r>
        <w:t>1)</w:t>
      </w:r>
      <w:r>
        <w:tab/>
        <w:t>the back-off timer expires;</w:t>
      </w:r>
    </w:p>
    <w:p w14:paraId="7E6F16B5" w14:textId="77777777" w:rsidR="00A2714E" w:rsidRDefault="00A2714E" w:rsidP="00A2714E">
      <w:pPr>
        <w:pStyle w:val="B2"/>
      </w:pPr>
      <w:r>
        <w:t>2)</w:t>
      </w:r>
      <w:r>
        <w:tab/>
        <w:t>the UE is switched off;</w:t>
      </w:r>
    </w:p>
    <w:p w14:paraId="06C71DE3" w14:textId="77777777" w:rsidR="00A2714E" w:rsidRDefault="00A2714E" w:rsidP="00A2714E">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D231F5" w14:textId="77777777" w:rsidR="00A2714E" w:rsidRDefault="00A2714E" w:rsidP="00A2714E">
      <w:pPr>
        <w:pStyle w:val="B2"/>
      </w:pPr>
      <w:r>
        <w:t>4)</w:t>
      </w:r>
      <w:r>
        <w:tab/>
        <w:t>the DNN is included in the LADN information and the network provides the LADN information during the registration procedure or the generic UE configuration update procedure;</w:t>
      </w:r>
    </w:p>
    <w:p w14:paraId="5DD34916" w14:textId="77777777" w:rsidR="00A2714E" w:rsidRDefault="00A2714E" w:rsidP="00A2714E">
      <w:pPr>
        <w:pStyle w:val="B1"/>
      </w:pPr>
      <w:r>
        <w:t>b)</w:t>
      </w:r>
      <w:r>
        <w:tab/>
        <w:t xml:space="preserve">if the timer value is not received from the 5GMM sublayer or the timer value indicates that this timer is deactivated, the UE shall not send another PDU SESSION ESTABLISHMENT REQUEST message in the </w:t>
      </w:r>
      <w:r>
        <w:lastRenderedPageBreak/>
        <w:t>PLMN for the same DNN and the same S-NSSAI that were sent by the UE, or for the same DNN and no S-NSSAI if S-NSSAI that was not sent by the UE, until:</w:t>
      </w:r>
    </w:p>
    <w:p w14:paraId="0DA7BCF8" w14:textId="77777777" w:rsidR="00A2714E" w:rsidRDefault="00A2714E" w:rsidP="00A2714E">
      <w:pPr>
        <w:pStyle w:val="B2"/>
      </w:pPr>
      <w:r>
        <w:t>1)</w:t>
      </w:r>
      <w:r>
        <w:tab/>
        <w:t>the UE is switched off;</w:t>
      </w:r>
    </w:p>
    <w:p w14:paraId="77091FC0" w14:textId="77777777" w:rsidR="00A2714E" w:rsidRDefault="00A2714E" w:rsidP="00A2714E">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41408A7" w14:textId="77777777" w:rsidR="00A2714E" w:rsidRDefault="00A2714E" w:rsidP="00A2714E">
      <w:pPr>
        <w:pStyle w:val="B2"/>
      </w:pPr>
      <w:r>
        <w:t>3)</w:t>
      </w:r>
      <w:r>
        <w:tab/>
        <w:t>the DNN is included in the LADN information and the network provides the LADN information during the registration procedure or the generic UE configuration update procedure; and</w:t>
      </w:r>
    </w:p>
    <w:p w14:paraId="7F9CCAE7" w14:textId="77777777" w:rsidR="00A2714E" w:rsidRDefault="00A2714E" w:rsidP="00A2714E">
      <w:pPr>
        <w:pStyle w:val="B1"/>
      </w:pPr>
      <w:r>
        <w:t>c)</w:t>
      </w:r>
      <w:r>
        <w:tab/>
        <w:t>if the timer value indicates zero, the UE may send another PDU SESSION ESTABLISHMENT REQUEST message for the same combination of [PLMN, DNN, S-NSSAI], [PLMN, DNN, no S-NSSAI] in the current PLMN.</w:t>
      </w:r>
    </w:p>
    <w:bookmarkEnd w:id="1"/>
    <w:bookmarkEnd w:id="2"/>
    <w:bookmarkEnd w:id="3"/>
    <w:bookmarkEnd w:id="4"/>
    <w:bookmarkEnd w:id="5"/>
    <w:bookmarkEnd w:id="6"/>
    <w:bookmarkEnd w:id="7"/>
    <w:bookmarkEnd w:id="8"/>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B45C5" w14:textId="77777777" w:rsidR="002E3778" w:rsidRPr="00405573" w:rsidRDefault="002E3778" w:rsidP="002E3778">
      <w:pPr>
        <w:pStyle w:val="Heading5"/>
        <w:rPr>
          <w:lang w:eastAsia="zh-CN"/>
        </w:rPr>
      </w:pPr>
      <w:bookmarkStart w:id="52" w:name="_Toc11447652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2"/>
    </w:p>
    <w:p w14:paraId="67D06670" w14:textId="77777777" w:rsidR="002E3778" w:rsidRPr="00405573" w:rsidRDefault="002E3778" w:rsidP="002E3778">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0F6C8A7" w14:textId="77777777" w:rsidR="002E3778" w:rsidRDefault="002E3778" w:rsidP="002E3778">
      <w:pPr>
        <w:pStyle w:val="B1"/>
      </w:pPr>
      <w:r w:rsidRPr="00405573">
        <w:t>a)</w:t>
      </w:r>
      <w:r w:rsidRPr="00405573">
        <w:tab/>
        <w:t>if the timer value indicates neit</w:t>
      </w:r>
      <w:r>
        <w:t>her zero nor deactivated</w:t>
      </w:r>
      <w:r w:rsidRPr="00352BFC">
        <w:t xml:space="preserve"> </w:t>
      </w:r>
      <w:r>
        <w:t>and:</w:t>
      </w:r>
    </w:p>
    <w:p w14:paraId="567C9312" w14:textId="77777777" w:rsidR="002E3778" w:rsidRDefault="002E3778" w:rsidP="002E3778">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42302AB" w14:textId="77777777" w:rsidR="002E3778" w:rsidRDefault="002E3778" w:rsidP="002E3778">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4E2A0787" w14:textId="77777777" w:rsidR="002E3778" w:rsidRDefault="002E3778" w:rsidP="002E3778">
      <w:pPr>
        <w:pStyle w:val="B1"/>
      </w:pPr>
      <w:r w:rsidRPr="00405573">
        <w:t>b)</w:t>
      </w:r>
      <w:r w:rsidRPr="00405573">
        <w:tab/>
        <w:t>if the timer value indicates that this timer is deactivated</w:t>
      </w:r>
      <w:r w:rsidRPr="009142DA">
        <w:t xml:space="preserve"> </w:t>
      </w:r>
      <w:r>
        <w:t>and:</w:t>
      </w:r>
    </w:p>
    <w:p w14:paraId="3D6FA2BB" w14:textId="77777777" w:rsidR="002E3778" w:rsidRDefault="002E3778" w:rsidP="002E3778">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EC2ADDB" w14:textId="77777777" w:rsidR="002E3778" w:rsidRDefault="002E3778" w:rsidP="002E3778">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D94A72B" w14:textId="77777777" w:rsidR="002E3778" w:rsidRDefault="002E3778" w:rsidP="002E3778">
      <w:pPr>
        <w:pStyle w:val="B1"/>
      </w:pPr>
      <w:r w:rsidRPr="00405573">
        <w:lastRenderedPageBreak/>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1ADDD2CC" w14:textId="77777777" w:rsidR="002E3778" w:rsidRDefault="002E3778" w:rsidP="002E3778">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AEC9C19" w14:textId="77777777" w:rsidR="002E3778" w:rsidRDefault="002E3778" w:rsidP="002E3778">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22D4990" w14:textId="77777777" w:rsidR="002E3778" w:rsidRPr="00405573" w:rsidRDefault="002E3778" w:rsidP="002E3778">
      <w:pPr>
        <w:pStyle w:val="B2"/>
      </w:pPr>
      <w:r>
        <w:t>1)</w:t>
      </w:r>
      <w:r>
        <w:tab/>
        <w:t>the UE not operating in SNPN access operation mode shall</w:t>
      </w:r>
      <w:r w:rsidRPr="00405573">
        <w:t xml:space="preserve"> proceed as follows:</w:t>
      </w:r>
    </w:p>
    <w:p w14:paraId="4E6C1B63" w14:textId="77777777" w:rsidR="002E3778" w:rsidRDefault="002E3778" w:rsidP="002E3778">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4638B65" w14:textId="77777777" w:rsidR="002E3778" w:rsidRDefault="002E3778" w:rsidP="002E3778">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19E760C9" w14:textId="77777777" w:rsidR="002E3778" w:rsidRPr="00405573" w:rsidRDefault="002E3778" w:rsidP="002E3778">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C78B03F" w14:textId="77777777" w:rsidR="002E3778" w:rsidRPr="00405573" w:rsidRDefault="002E3778" w:rsidP="002E3778">
      <w:pPr>
        <w:pStyle w:val="B2"/>
      </w:pPr>
      <w:r>
        <w:t>2)</w:t>
      </w:r>
      <w:r>
        <w:tab/>
        <w:t>the UE operating in SNPN access operation mode shall</w:t>
      </w:r>
      <w:r w:rsidRPr="00405573">
        <w:t xml:space="preserve"> proceed as follows:</w:t>
      </w:r>
    </w:p>
    <w:p w14:paraId="1D0E47B1" w14:textId="77777777" w:rsidR="002E3778" w:rsidRDefault="002E3778" w:rsidP="002E3778">
      <w:pPr>
        <w:pStyle w:val="B3"/>
      </w:pPr>
      <w:r>
        <w:t>i</w:t>
      </w:r>
      <w:r w:rsidRPr="00405573">
        <w:t>)</w:t>
      </w:r>
      <w:r w:rsidRPr="00405573">
        <w:tab/>
      </w:r>
      <w:r>
        <w:t>if:</w:t>
      </w:r>
    </w:p>
    <w:p w14:paraId="47E10CDE" w14:textId="77777777" w:rsidR="002E3778" w:rsidRDefault="002E3778" w:rsidP="002E3778">
      <w:pPr>
        <w:pStyle w:val="B4"/>
      </w:pPr>
      <w:r>
        <w:t>A)</w:t>
      </w:r>
      <w:r>
        <w:tab/>
        <w:t>the SM Retry Timer value for the current SNPN as specified in 3GPP TS 24.368 [17] is available; or</w:t>
      </w:r>
    </w:p>
    <w:p w14:paraId="1FB78A00" w14:textId="77777777" w:rsidR="002E3778" w:rsidRDefault="002E3778" w:rsidP="002E3778">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F35E44F" w14:textId="77777777" w:rsidR="002E3778" w:rsidRDefault="002E3778" w:rsidP="002E3778">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3184A163" w14:textId="77777777" w:rsidR="002E3778" w:rsidRDefault="002E3778" w:rsidP="002E3778">
      <w:pPr>
        <w:pStyle w:val="NO"/>
      </w:pPr>
      <w:r>
        <w:t>NOTE 2:</w:t>
      </w:r>
      <w:r>
        <w:tab/>
        <w:t>The way to choose one of the configured SM Retry Timer values for back-off timer value is up to UE implementation if both conditions in bullets A) and B) above are satisfied.</w:t>
      </w:r>
    </w:p>
    <w:p w14:paraId="48302204" w14:textId="77777777" w:rsidR="002E3778" w:rsidRPr="00405573" w:rsidRDefault="002E3778" w:rsidP="002E3778">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7995BF21" w14:textId="77777777" w:rsidR="002E3778" w:rsidRPr="00405573" w:rsidRDefault="002E3778" w:rsidP="002E3778">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00D2405D" w14:textId="77777777" w:rsidR="002E3778" w:rsidRDefault="002E3778" w:rsidP="002E3778">
      <w:r w:rsidRPr="00405573">
        <w:t>The UE shall not stop any back-off timer</w:t>
      </w:r>
      <w:r>
        <w:t>:</w:t>
      </w:r>
    </w:p>
    <w:p w14:paraId="1CFBEE81" w14:textId="77777777" w:rsidR="002E3778" w:rsidRDefault="002E3778" w:rsidP="002E3778">
      <w:pPr>
        <w:pStyle w:val="B1"/>
      </w:pPr>
      <w:r>
        <w:t>a)</w:t>
      </w:r>
      <w:r>
        <w:tab/>
      </w:r>
      <w:r w:rsidRPr="00405573">
        <w:t>upon a PLMN change</w:t>
      </w:r>
      <w:r>
        <w:t>;</w:t>
      </w:r>
    </w:p>
    <w:p w14:paraId="07F97F9E" w14:textId="77777777" w:rsidR="002E3778" w:rsidRDefault="002E3778" w:rsidP="002E3778">
      <w:pPr>
        <w:pStyle w:val="B1"/>
      </w:pPr>
      <w:r>
        <w:t>b)</w:t>
      </w:r>
      <w:r>
        <w:tab/>
        <w:t xml:space="preserve">upon an </w:t>
      </w:r>
      <w:r w:rsidRPr="00405573">
        <w:t>inter-system change</w:t>
      </w:r>
      <w:r>
        <w:t>; or</w:t>
      </w:r>
    </w:p>
    <w:p w14:paraId="09A18A95" w14:textId="77777777" w:rsidR="002E3778" w:rsidRDefault="002E3778" w:rsidP="002E3778">
      <w:pPr>
        <w:pStyle w:val="B1"/>
      </w:pPr>
      <w:r>
        <w:t>c</w:t>
      </w:r>
      <w:r w:rsidRPr="006127E0">
        <w:t>)</w:t>
      </w:r>
      <w:r w:rsidRPr="006127E0">
        <w:tab/>
        <w:t xml:space="preserve">upon </w:t>
      </w:r>
      <w:r>
        <w:t>registration over another access type</w:t>
      </w:r>
      <w:r w:rsidRPr="006127E0">
        <w:t>.</w:t>
      </w:r>
    </w:p>
    <w:p w14:paraId="154E3E7A" w14:textId="77777777" w:rsidR="002E3778" w:rsidRDefault="002E3778" w:rsidP="002E3778">
      <w:r>
        <w:t>If the network indicates that a back-off timer for the PDU session modification procedure is deactivated, then it remains deactivated:</w:t>
      </w:r>
    </w:p>
    <w:p w14:paraId="75BF7CF6" w14:textId="77777777" w:rsidR="002E3778" w:rsidRDefault="002E3778" w:rsidP="002E3778">
      <w:pPr>
        <w:pStyle w:val="B1"/>
      </w:pPr>
      <w:r>
        <w:t>a)</w:t>
      </w:r>
      <w:r>
        <w:tab/>
        <w:t>upon a PLMN change;</w:t>
      </w:r>
    </w:p>
    <w:p w14:paraId="4E29D91F" w14:textId="77777777" w:rsidR="002E3778" w:rsidRPr="00405573" w:rsidRDefault="002E3778" w:rsidP="002E3778">
      <w:pPr>
        <w:pStyle w:val="B1"/>
      </w:pPr>
      <w:r>
        <w:t>b)</w:t>
      </w:r>
      <w:r>
        <w:tab/>
        <w:t>upon an inter-system change; or</w:t>
      </w:r>
    </w:p>
    <w:p w14:paraId="367B6423" w14:textId="77777777" w:rsidR="002E3778" w:rsidRDefault="002E3778" w:rsidP="002E3778">
      <w:pPr>
        <w:pStyle w:val="B1"/>
      </w:pPr>
      <w:r>
        <w:t>c</w:t>
      </w:r>
      <w:r w:rsidRPr="006127E0">
        <w:t>)</w:t>
      </w:r>
      <w:r w:rsidRPr="006127E0">
        <w:tab/>
        <w:t xml:space="preserve">upon </w:t>
      </w:r>
      <w:r>
        <w:t>registration over another access type</w:t>
      </w:r>
      <w:r w:rsidRPr="006127E0">
        <w:t>.</w:t>
      </w:r>
    </w:p>
    <w:p w14:paraId="36BD5F71" w14:textId="77777777" w:rsidR="002E3778" w:rsidRDefault="002E3778" w:rsidP="002E3778">
      <w:pPr>
        <w:pStyle w:val="NO"/>
      </w:pPr>
      <w:r>
        <w:lastRenderedPageBreak/>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A034BE4" w14:textId="77777777" w:rsidR="002E3778" w:rsidRPr="00405573" w:rsidRDefault="002E3778" w:rsidP="002E3778">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B833B81" w14:textId="77777777" w:rsidR="002E3778" w:rsidRPr="00405573" w:rsidRDefault="002E3778" w:rsidP="002E3778">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448E76E4" w14:textId="77777777" w:rsidR="002E3778" w:rsidRPr="000A5601" w:rsidRDefault="002E3778" w:rsidP="002E3778">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2873D70E" w14:textId="77777777" w:rsidR="002E3778" w:rsidRDefault="002E3778" w:rsidP="002E3778">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7F0DFFD6" w14:textId="77777777" w:rsidR="002E3778" w:rsidRDefault="002E3778" w:rsidP="002E3778">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571CA715" w14:textId="77777777" w:rsidR="002E3778" w:rsidRDefault="002E3778" w:rsidP="002E3778">
      <w:pPr>
        <w:pStyle w:val="NO"/>
      </w:pPr>
      <w:r>
        <w:t>NOTE 4:</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142B1AA" w14:textId="77777777" w:rsidR="002E3778" w:rsidRPr="00405573" w:rsidRDefault="002E3778" w:rsidP="002E3778">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6A682D9" w14:textId="77777777" w:rsidR="002E3778" w:rsidRDefault="002E3778" w:rsidP="002E3778">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CF6B298" w14:textId="77777777" w:rsidR="002E3778" w:rsidRDefault="002E3778" w:rsidP="002E3778">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F2E6F06" w14:textId="77777777" w:rsidR="002E3778" w:rsidRPr="0024334D" w:rsidRDefault="002E3778" w:rsidP="002E3778">
      <w:pPr>
        <w:pStyle w:val="B2"/>
      </w:pPr>
      <w:r>
        <w:t>2)</w:t>
      </w:r>
      <w:r>
        <w:tab/>
        <w:t>otherwise, the UE shall start or deactivate the back-off timer for S1 and N1 mode.</w:t>
      </w:r>
    </w:p>
    <w:p w14:paraId="4366121F" w14:textId="77777777" w:rsidR="002E3778" w:rsidRPr="00405573" w:rsidRDefault="002E3778" w:rsidP="002E3778">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 xml:space="preserve">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w:t>
      </w:r>
      <w:r>
        <w:lastRenderedPageBreak/>
        <w:t>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DD1FA0A" w14:textId="77777777" w:rsidR="002E3778" w:rsidRPr="00405573" w:rsidRDefault="002E3778" w:rsidP="002E3778">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B72361D" w14:textId="77777777" w:rsidR="002E3778" w:rsidRPr="00405573" w:rsidRDefault="002E3778" w:rsidP="002E3778">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792C044" w14:textId="27B5697E" w:rsidR="002E3778" w:rsidRDefault="002E3778" w:rsidP="002E3778">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ins w:id="53" w:author="Ericsson User(Yumei)" w:date="2022-09-27T14:11:00Z">
        <w:r w:rsidR="003D7E9B" w:rsidRPr="003D7E9B">
          <w:t xml:space="preserve"> </w:t>
        </w:r>
        <w:r w:rsidR="003D7E9B">
          <w:t xml:space="preserve">except for </w:t>
        </w:r>
        <w:r w:rsidR="003D7E9B" w:rsidRPr="0040528A">
          <w:t>indicating a change of 3GPP PS data off UE status</w:t>
        </w:r>
      </w:ins>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43E6C05A" w14:textId="77777777" w:rsidR="002E3778" w:rsidRPr="00732D27" w:rsidRDefault="002E3778" w:rsidP="002E3778">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66E19C3" w14:textId="77777777" w:rsidR="002E3778" w:rsidRDefault="002E3778" w:rsidP="002E3778">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48DEF1E1" w14:textId="77777777" w:rsidR="002E3778" w:rsidRDefault="002E3778" w:rsidP="002E3778">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4CCA" w14:textId="77777777" w:rsidR="00FA404C" w:rsidRDefault="00FA404C">
      <w:r>
        <w:separator/>
      </w:r>
    </w:p>
  </w:endnote>
  <w:endnote w:type="continuationSeparator" w:id="0">
    <w:p w14:paraId="26B09A20" w14:textId="77777777" w:rsidR="00FA404C" w:rsidRDefault="00FA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6FA8" w14:textId="77777777" w:rsidR="00FA404C" w:rsidRDefault="00FA404C">
      <w:r>
        <w:separator/>
      </w:r>
    </w:p>
  </w:footnote>
  <w:footnote w:type="continuationSeparator" w:id="0">
    <w:p w14:paraId="539A26F3" w14:textId="77777777" w:rsidR="00FA404C" w:rsidRDefault="00FA4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A4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A40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Yumei)">
    <w15:presenceInfo w15:providerId="None" w15:userId="Ericsson User(Yu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7D1B"/>
    <w:rsid w:val="00F66FFB"/>
    <w:rsid w:val="00F73AF0"/>
    <w:rsid w:val="00F8302B"/>
    <w:rsid w:val="00F875FF"/>
    <w:rsid w:val="00F92551"/>
    <w:rsid w:val="00FA404C"/>
    <w:rsid w:val="00FB1C57"/>
    <w:rsid w:val="00FB5EED"/>
    <w:rsid w:val="00FB6386"/>
    <w:rsid w:val="00FB727B"/>
    <w:rsid w:val="00FB7A1C"/>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1601</TotalTime>
  <Pages>12</Pages>
  <Words>7310</Words>
  <Characters>41670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213</cp:revision>
  <cp:lastPrinted>1900-01-01T00:00:00Z</cp:lastPrinted>
  <dcterms:created xsi:type="dcterms:W3CDTF">2022-06-17T11:54:00Z</dcterms:created>
  <dcterms:modified xsi:type="dcterms:W3CDTF">2022-09-29T12:39:00Z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